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7D400595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051B5" w:rsidRPr="000051B5">
        <w:rPr>
          <w:b/>
          <w:i/>
          <w:noProof/>
          <w:sz w:val="28"/>
        </w:rPr>
        <w:t>S5-236971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65EB19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93C" w:rsidRPr="00D7093C">
        <w:rPr>
          <w:rFonts w:ascii="Arial" w:hAnsi="Arial" w:cs="Arial"/>
          <w:b/>
        </w:rPr>
        <w:t>Update scope, references and definitions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554ECED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A96631" w:rsidRPr="00A96631">
        <w:rPr>
          <w:b/>
          <w:i/>
        </w:rPr>
        <w:t>scope, references and definitions</w:t>
      </w:r>
      <w:r>
        <w:rPr>
          <w:b/>
          <w:i/>
        </w:rPr>
        <w:t xml:space="preserve">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1AAF2B7" w14:textId="68996CA7" w:rsidR="002F042E" w:rsidRPr="002F042E" w:rsidRDefault="00424658" w:rsidP="002F042E">
      <w:bookmarkStart w:id="0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 w:rsidR="000D05F6" w:rsidRPr="00E95292">
        <w:rPr>
          <w:rFonts w:ascii="Arial" w:hAnsi="Arial" w:cs="Arial"/>
          <w:color w:val="000000"/>
          <w:sz w:val="18"/>
          <w:szCs w:val="18"/>
        </w:rPr>
        <w:t>Time-Sensitive Networking (TSN) charging</w:t>
      </w:r>
      <w:r w:rsidRPr="002F042E">
        <w:t>".</w:t>
      </w:r>
    </w:p>
    <w:bookmarkEnd w:id="0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44EF4A0D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A96631" w:rsidRPr="00A96631">
        <w:t>scope, references and definitions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1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E23FE3" w14:textId="77777777" w:rsidR="00A543A9" w:rsidRPr="004D3578" w:rsidRDefault="00A543A9" w:rsidP="00A543A9">
      <w:pPr>
        <w:pStyle w:val="1"/>
      </w:pPr>
      <w:bookmarkStart w:id="2" w:name="_Toc146011679"/>
      <w:bookmarkEnd w:id="1"/>
      <w:r w:rsidRPr="004D3578">
        <w:t>1</w:t>
      </w:r>
      <w:r w:rsidRPr="004D3578">
        <w:tab/>
        <w:t>Scope</w:t>
      </w:r>
      <w:bookmarkEnd w:id="2"/>
    </w:p>
    <w:p w14:paraId="662002F9" w14:textId="68A24588" w:rsidR="005B4349" w:rsidRDefault="00A543A9" w:rsidP="005B4349">
      <w:pPr>
        <w:rPr>
          <w:ins w:id="3" w:author="Huawei v3" w:date="2023-10-12T21:52:00Z"/>
        </w:rPr>
      </w:pPr>
      <w:r w:rsidRPr="004D3578">
        <w:t xml:space="preserve">The present document </w:t>
      </w:r>
      <w:del w:id="4" w:author="Huawei v3" w:date="2023-10-12T21:52:00Z">
        <w:r w:rsidRPr="004D3578" w:rsidDel="005B4349">
          <w:delText>…</w:delText>
        </w:r>
      </w:del>
      <w:ins w:id="5" w:author="Huawei v3" w:date="2023-10-12T21:52:00Z">
        <w:r w:rsidR="005B4349" w:rsidRPr="00424394">
          <w:t xml:space="preserve">is part of a series of documents that specify charging functionality and charging management in 3GPP networks. The 3GPP core network charging architecture and principles are specified in </w:t>
        </w:r>
        <w:r w:rsidR="005B4349" w:rsidRPr="001B69A8">
          <w:t>TS</w:t>
        </w:r>
        <w:r w:rsidR="005B4349" w:rsidRPr="00424394">
          <w:t> 32.240 [</w:t>
        </w:r>
        <w:r w:rsidR="005B4349">
          <w:t>1</w:t>
        </w:r>
        <w:r w:rsidR="005B4349" w:rsidRPr="00424394">
          <w:t>]</w:t>
        </w:r>
        <w:r w:rsidR="005B4349">
          <w:t>.</w:t>
        </w:r>
      </w:ins>
    </w:p>
    <w:p w14:paraId="751F032A" w14:textId="77777777" w:rsidR="005B4349" w:rsidRPr="00424394" w:rsidRDefault="005B4349" w:rsidP="005B4349">
      <w:pPr>
        <w:rPr>
          <w:ins w:id="6" w:author="Huawei v3" w:date="2023-10-12T21:52:00Z"/>
          <w:lang w:bidi="ar-IQ"/>
        </w:rPr>
      </w:pPr>
      <w:ins w:id="7" w:author="Huawei v3" w:date="2023-10-12T21:52:00Z">
        <w:r w:rsidRPr="00424394">
          <w:rPr>
            <w:lang w:bidi="ar-IQ"/>
          </w:rPr>
          <w:t xml:space="preserve">The present document specifies the converged charging description for the </w:t>
        </w:r>
        <w:r>
          <w:rPr>
            <w:lang w:bidi="ar-IQ"/>
          </w:rPr>
          <w:t>time sensitive networking</w:t>
        </w:r>
        <w:r w:rsidRPr="00424394">
          <w:rPr>
            <w:lang w:bidi="ar-IQ"/>
          </w:rPr>
          <w:t xml:space="preserve"> domain based on the functional stage 2 description in </w:t>
        </w:r>
        <w:r w:rsidRPr="001B69A8">
          <w:rPr>
            <w:lang w:bidi="ar-IQ"/>
          </w:rPr>
          <w:t>TS</w:t>
        </w:r>
        <w:r>
          <w:rPr>
            <w:lang w:bidi="ar-IQ"/>
          </w:rPr>
          <w:t> </w:t>
        </w:r>
        <w:r w:rsidRPr="00424394">
          <w:rPr>
            <w:lang w:bidi="ar-IQ"/>
          </w:rPr>
          <w:t>23.501 [</w:t>
        </w:r>
        <w:r>
          <w:rPr>
            <w:lang w:bidi="ar-IQ"/>
          </w:rPr>
          <w:t>11</w:t>
        </w:r>
        <w:r w:rsidRPr="00424394">
          <w:rPr>
            <w:lang w:bidi="ar-IQ"/>
          </w:rPr>
          <w:t xml:space="preserve">], </w:t>
        </w:r>
        <w:r w:rsidRPr="001B69A8">
          <w:rPr>
            <w:lang w:bidi="ar-IQ"/>
          </w:rPr>
          <w:t>TS</w:t>
        </w:r>
        <w:r w:rsidRPr="00457CAE">
          <w:t> </w:t>
        </w:r>
        <w:r w:rsidRPr="00424394">
          <w:rPr>
            <w:lang w:bidi="ar-IQ"/>
          </w:rPr>
          <w:t>23.502 [</w:t>
        </w:r>
        <w:r>
          <w:rPr>
            <w:lang w:bidi="ar-IQ"/>
          </w:rPr>
          <w:t>12</w:t>
        </w:r>
        <w:r w:rsidRPr="00424394">
          <w:rPr>
            <w:lang w:bidi="ar-IQ"/>
          </w:rPr>
          <w:t xml:space="preserve">] and </w:t>
        </w:r>
        <w:r w:rsidRPr="001B69A8">
          <w:rPr>
            <w:lang w:bidi="ar-IQ"/>
          </w:rPr>
          <w:t>TS</w:t>
        </w:r>
        <w:r w:rsidRPr="00457CAE">
          <w:t> </w:t>
        </w:r>
        <w:r w:rsidRPr="00424394">
          <w:rPr>
            <w:lang w:bidi="ar-IQ"/>
          </w:rPr>
          <w:t>23.503 [</w:t>
        </w:r>
        <w:r>
          <w:rPr>
            <w:lang w:bidi="ar-IQ"/>
          </w:rPr>
          <w:t>13</w:t>
        </w:r>
        <w:r w:rsidRPr="00424394">
          <w:rPr>
            <w:lang w:bidi="ar-IQ"/>
          </w:rPr>
          <w:t>].</w:t>
        </w:r>
      </w:ins>
    </w:p>
    <w:p w14:paraId="41C95400" w14:textId="77777777" w:rsidR="005B4349" w:rsidRDefault="005B4349" w:rsidP="005B4349">
      <w:pPr>
        <w:rPr>
          <w:ins w:id="8" w:author="Huawei v3" w:date="2023-10-12T21:52:00Z"/>
          <w:lang w:bidi="ar-IQ"/>
        </w:rPr>
      </w:pPr>
      <w:ins w:id="9" w:author="Huawei v3" w:date="2023-10-12T21:52:00Z">
        <w:r w:rsidRPr="00424394">
          <w:rPr>
            <w:lang w:bidi="ar-IQ"/>
          </w:rPr>
          <w:t>This charging description includes the converged charging architecture</w:t>
        </w:r>
        <w:r>
          <w:rPr>
            <w:lang w:bidi="ar-IQ"/>
          </w:rPr>
          <w:t>, principles, requirements</w:t>
        </w:r>
        <w:r w:rsidRPr="00424394">
          <w:rPr>
            <w:lang w:bidi="ar-IQ"/>
          </w:rPr>
          <w:t xml:space="preserve"> and scenarios specific to </w:t>
        </w:r>
        <w:r>
          <w:rPr>
            <w:lang w:bidi="ar-IQ"/>
          </w:rPr>
          <w:t xml:space="preserve">the time sensitive networking, with focus on the following charging scenarios: </w:t>
        </w:r>
      </w:ins>
    </w:p>
    <w:p w14:paraId="63A853A6" w14:textId="77777777" w:rsidR="005B4349" w:rsidRDefault="005B4349" w:rsidP="005B4349">
      <w:pPr>
        <w:pStyle w:val="B1"/>
        <w:rPr>
          <w:ins w:id="10" w:author="Huawei v3" w:date="2023-10-12T21:52:00Z"/>
          <w:lang w:val="en-US" w:eastAsia="ja-JP"/>
        </w:rPr>
      </w:pPr>
      <w:ins w:id="11" w:author="Huawei v3" w:date="2023-10-12T21:52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>the TSN 5GS bridge configuration and management charging</w:t>
        </w:r>
      </w:ins>
    </w:p>
    <w:p w14:paraId="4B9DE45E" w14:textId="77777777" w:rsidR="005B4349" w:rsidRDefault="005B4349" w:rsidP="005B4349">
      <w:pPr>
        <w:pStyle w:val="B1"/>
        <w:rPr>
          <w:ins w:id="12" w:author="Huawei v3" w:date="2023-10-12T21:52:00Z"/>
          <w:lang w:eastAsia="ja-JP"/>
        </w:rPr>
      </w:pPr>
      <w:ins w:id="13" w:author="Huawei v3" w:date="2023-10-12T21:52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 xml:space="preserve">the </w:t>
        </w:r>
        <w:r>
          <w:rPr>
            <w:lang w:eastAsia="ja-JP"/>
          </w:rPr>
          <w:t>e</w:t>
        </w:r>
        <w:r w:rsidRPr="00583814">
          <w:rPr>
            <w:lang w:eastAsia="ja-JP"/>
          </w:rPr>
          <w:t xml:space="preserve">nabler for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 xml:space="preserve">ime sensitive communication and </w:t>
        </w:r>
        <w:r>
          <w:rPr>
            <w:lang w:eastAsia="ja-JP"/>
          </w:rPr>
          <w:t>t</w:t>
        </w:r>
        <w:r w:rsidRPr="00583814">
          <w:rPr>
            <w:lang w:eastAsia="ja-JP"/>
          </w:rPr>
          <w:t xml:space="preserve">ime </w:t>
        </w:r>
        <w:r>
          <w:rPr>
            <w:lang w:eastAsia="ja-JP"/>
          </w:rPr>
          <w:t>s</w:t>
        </w:r>
        <w:r w:rsidRPr="00583814">
          <w:rPr>
            <w:lang w:eastAsia="ja-JP"/>
          </w:rPr>
          <w:t xml:space="preserve">ynchronization </w:t>
        </w:r>
        <w:r>
          <w:rPr>
            <w:lang w:eastAsia="ja-JP"/>
          </w:rPr>
          <w:t>c</w:t>
        </w:r>
        <w:r w:rsidRPr="00583814">
          <w:rPr>
            <w:lang w:eastAsia="ja-JP"/>
          </w:rPr>
          <w:t>hargin</w:t>
        </w:r>
        <w:r>
          <w:rPr>
            <w:lang w:eastAsia="ja-JP"/>
          </w:rPr>
          <w:t>g.</w:t>
        </w:r>
      </w:ins>
    </w:p>
    <w:p w14:paraId="034EB48E" w14:textId="77777777" w:rsidR="005B4349" w:rsidRPr="00424394" w:rsidRDefault="005B4349" w:rsidP="005B4349">
      <w:pPr>
        <w:pStyle w:val="B1"/>
        <w:rPr>
          <w:ins w:id="14" w:author="Huawei v3" w:date="2023-10-12T21:52:00Z"/>
          <w:lang w:bidi="ar-IQ"/>
        </w:rPr>
      </w:pPr>
      <w:ins w:id="15" w:author="Huawei v3" w:date="2023-10-12T21:52:00Z">
        <w:r>
          <w:rPr>
            <w:lang w:bidi="ar-IQ"/>
          </w:rPr>
          <w:t>-</w:t>
        </w:r>
        <w:r>
          <w:rPr>
            <w:lang w:bidi="ar-IQ"/>
          </w:rPr>
          <w:tab/>
          <w:t xml:space="preserve">the </w:t>
        </w:r>
        <w:r>
          <w:rPr>
            <w:color w:val="000000"/>
            <w:lang w:eastAsia="ja-JP"/>
          </w:rPr>
          <w:t>t</w:t>
        </w:r>
        <w:r w:rsidRPr="00583814">
          <w:rPr>
            <w:color w:val="000000"/>
            <w:lang w:eastAsia="ja-JP"/>
          </w:rPr>
          <w:t xml:space="preserve">ime sensitive communication </w:t>
        </w:r>
        <w:r>
          <w:rPr>
            <w:color w:val="000000"/>
            <w:lang w:eastAsia="ja-JP"/>
          </w:rPr>
          <w:t xml:space="preserve">traffic </w:t>
        </w:r>
        <w:r w:rsidRPr="00583814">
          <w:rPr>
            <w:color w:val="000000"/>
            <w:lang w:eastAsia="ja-JP"/>
          </w:rPr>
          <w:t>charging</w:t>
        </w:r>
        <w:r>
          <w:rPr>
            <w:color w:val="000000"/>
            <w:lang w:eastAsia="ja-JP"/>
          </w:rPr>
          <w:t>.</w:t>
        </w:r>
      </w:ins>
    </w:p>
    <w:p w14:paraId="7D716D38" w14:textId="77777777" w:rsidR="005B4349" w:rsidRDefault="005B4349" w:rsidP="005B4349">
      <w:pPr>
        <w:rPr>
          <w:ins w:id="16" w:author="Huawei v3" w:date="2023-10-12T21:52:00Z"/>
          <w:lang w:bidi="ar-IQ"/>
        </w:rPr>
      </w:pPr>
      <w:ins w:id="17" w:author="Huawei v3" w:date="2023-10-12T21:52:00Z">
        <w:r w:rsidRPr="00424394">
          <w:rPr>
            <w:lang w:bidi="ar-IQ"/>
          </w:rPr>
          <w:t xml:space="preserve">It further specifies the structure and content of the CDRs and the charging events for converged charging. </w:t>
        </w:r>
      </w:ins>
    </w:p>
    <w:p w14:paraId="0378020C" w14:textId="77777777" w:rsidR="005B4349" w:rsidRPr="004D3578" w:rsidRDefault="005B4349" w:rsidP="005B4349">
      <w:pPr>
        <w:rPr>
          <w:ins w:id="18" w:author="Huawei v3" w:date="2023-10-12T21:52:00Z"/>
        </w:rPr>
      </w:pPr>
      <w:ins w:id="19" w:author="Huawei v3" w:date="2023-10-12T21:52:00Z">
        <w:r w:rsidRPr="00424394">
          <w:rPr>
            <w:color w:val="000000"/>
          </w:rPr>
          <w:t xml:space="preserve">All references, abbreviations, definitions, descriptions, principles and requirements, used in the present document, that are common across 3GPP TSs, are defined in </w:t>
        </w:r>
        <w:r w:rsidRPr="001B69A8">
          <w:t>TR</w:t>
        </w:r>
        <w:r w:rsidRPr="00457CAE">
          <w:t> </w:t>
        </w:r>
        <w:r w:rsidRPr="00424394">
          <w:rPr>
            <w:color w:val="000000"/>
          </w:rPr>
          <w:t>21.905 [</w:t>
        </w:r>
        <w:r>
          <w:rPr>
            <w:color w:val="000000"/>
          </w:rPr>
          <w:t>8</w:t>
        </w:r>
        <w:r w:rsidRPr="00424394">
          <w:rPr>
            <w:color w:val="000000"/>
          </w:rPr>
          <w:t xml:space="preserve">]. Those that are common across charging management in 3GPP networks/domains, services or subsystems are provided in the umbrella </w:t>
        </w:r>
        <w:r w:rsidRPr="001B69A8">
          <w:t>TS</w:t>
        </w:r>
        <w:r w:rsidRPr="00457CAE">
          <w:t> </w:t>
        </w:r>
        <w:r w:rsidRPr="00424394">
          <w:rPr>
            <w:color w:val="000000"/>
          </w:rPr>
          <w:t>32.240 [</w:t>
        </w:r>
        <w:r>
          <w:rPr>
            <w:color w:val="000000"/>
          </w:rPr>
          <w:t>1</w:t>
        </w:r>
        <w:r w:rsidRPr="00424394">
          <w:rPr>
            <w:color w:val="000000"/>
          </w:rPr>
          <w:t>] and are copied into clause 3 of the present document for ease of reading. Finally, those items that are specific to the present document are defined exclusively in the present document.</w:t>
        </w:r>
      </w:ins>
    </w:p>
    <w:p w14:paraId="4518FB85" w14:textId="77777777" w:rsidR="00A543A9" w:rsidRPr="004D3578" w:rsidRDefault="00A543A9" w:rsidP="00A543A9">
      <w:pPr>
        <w:pStyle w:val="1"/>
      </w:pPr>
      <w:bookmarkStart w:id="20" w:name="references"/>
      <w:bookmarkStart w:id="21" w:name="_Toc146011680"/>
      <w:bookmarkEnd w:id="20"/>
      <w:r w:rsidRPr="004D3578">
        <w:t>2</w:t>
      </w:r>
      <w:r w:rsidRPr="004D3578">
        <w:tab/>
        <w:t>References</w:t>
      </w:r>
      <w:bookmarkEnd w:id="21"/>
    </w:p>
    <w:p w14:paraId="6A75FDAC" w14:textId="77777777" w:rsidR="00A543A9" w:rsidRPr="004D3578" w:rsidRDefault="00A543A9" w:rsidP="00A543A9">
      <w:r w:rsidRPr="004D3578">
        <w:t>The following documents contain provisions which, through reference in this text, constitute provisions of the present document.</w:t>
      </w:r>
    </w:p>
    <w:p w14:paraId="4B919FF4" w14:textId="77777777" w:rsidR="00A543A9" w:rsidRPr="004D3578" w:rsidRDefault="00A543A9" w:rsidP="00A543A9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B21FC5" w14:textId="77777777" w:rsidR="00A543A9" w:rsidRPr="004D3578" w:rsidRDefault="00A543A9" w:rsidP="00A543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799106" w14:textId="77777777" w:rsidR="00A543A9" w:rsidRPr="004D3578" w:rsidRDefault="00A543A9" w:rsidP="00A543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BD5F74" w14:textId="566EECF2" w:rsidR="00A543A9" w:rsidRDefault="00A543A9" w:rsidP="00D53235">
      <w:pPr>
        <w:pStyle w:val="B1"/>
        <w:rPr>
          <w:ins w:id="22" w:author="Huawei v3" w:date="2023-10-12T21:53:00Z"/>
        </w:rPr>
      </w:pPr>
      <w:del w:id="23" w:author="Huawei v3" w:date="2023-10-12T21:55:00Z">
        <w:r w:rsidRPr="004D3578" w:rsidDel="005657CB">
          <w:delText>[1]</w:delText>
        </w:r>
        <w:r w:rsidRPr="004D3578" w:rsidDel="005657CB">
          <w:tab/>
          <w:delText>3GPP TR 21.905: "Vocabulary for 3GPP Specifications".</w:delText>
        </w:r>
      </w:del>
    </w:p>
    <w:p w14:paraId="78FAEFBE" w14:textId="77777777" w:rsidR="005B4349" w:rsidRDefault="005B4349" w:rsidP="005B4349">
      <w:pPr>
        <w:pStyle w:val="EX"/>
        <w:rPr>
          <w:ins w:id="24" w:author="Huawei v3" w:date="2023-10-12T21:53:00Z"/>
        </w:rPr>
      </w:pPr>
      <w:ins w:id="25" w:author="Huawei v3" w:date="2023-10-12T21:53:00Z">
        <w:r>
          <w:t>[1]</w:t>
        </w:r>
        <w:r>
          <w:tab/>
        </w:r>
        <w:r w:rsidRPr="00424394">
          <w:t>3GPP </w:t>
        </w:r>
        <w:r w:rsidRPr="001B69A8">
          <w:t>TS</w:t>
        </w:r>
        <w:r w:rsidRPr="00457CAE">
          <w:t> </w:t>
        </w:r>
        <w:r w:rsidRPr="00424394">
          <w:t>32.240: "Telecommunication management; Charging management; Charging architecture and principles".</w:t>
        </w:r>
      </w:ins>
    </w:p>
    <w:p w14:paraId="4DCC5118" w14:textId="77777777" w:rsidR="005B4349" w:rsidRDefault="005B4349" w:rsidP="005B4349">
      <w:pPr>
        <w:pStyle w:val="EX"/>
        <w:rPr>
          <w:ins w:id="26" w:author="Huawei v3" w:date="2023-10-12T21:53:00Z"/>
        </w:rPr>
      </w:pPr>
      <w:ins w:id="27" w:author="Huawei v3" w:date="2023-10-12T21:53:00Z">
        <w:r>
          <w:t>[2]</w:t>
        </w:r>
        <w:r>
          <w:tab/>
        </w:r>
        <w:r>
          <w:rPr>
            <w:lang w:eastAsia="de-DE"/>
          </w:rPr>
          <w:t>3GPP</w:t>
        </w:r>
        <w:r w:rsidRPr="00457CAE">
          <w:t> </w:t>
        </w:r>
        <w:r>
          <w:rPr>
            <w:lang w:eastAsia="de-DE"/>
          </w:rPr>
          <w:t>TS</w:t>
        </w:r>
        <w:r w:rsidRPr="00457CAE">
          <w:t> </w:t>
        </w:r>
        <w:r>
          <w:rPr>
            <w:lang w:eastAsia="de-DE"/>
          </w:rPr>
          <w:t xml:space="preserve">32.254: "Telecommunication management; Charging management; </w:t>
        </w:r>
        <w:r w:rsidRPr="00DF52F1">
          <w:rPr>
            <w:lang w:eastAsia="de-DE"/>
          </w:rPr>
          <w:t>Exposure function Northbound Application Program Interfaces (APIs) charging</w:t>
        </w:r>
        <w:r>
          <w:rPr>
            <w:lang w:eastAsia="de-DE"/>
          </w:rPr>
          <w:t>".</w:t>
        </w:r>
      </w:ins>
    </w:p>
    <w:p w14:paraId="324FF656" w14:textId="77777777" w:rsidR="005B4349" w:rsidRDefault="005B4349" w:rsidP="005B4349">
      <w:pPr>
        <w:pStyle w:val="EX"/>
        <w:rPr>
          <w:ins w:id="28" w:author="Huawei v3" w:date="2023-10-12T21:53:00Z"/>
          <w:lang w:eastAsia="de-DE"/>
        </w:rPr>
      </w:pPr>
      <w:ins w:id="29" w:author="Huawei v3" w:date="2023-10-12T21:53:00Z">
        <w:r>
          <w:t>[3]</w:t>
        </w:r>
        <w:r>
          <w:tab/>
        </w:r>
        <w:r>
          <w:rPr>
            <w:lang w:eastAsia="de-DE"/>
          </w:rPr>
          <w:t>3GPP</w:t>
        </w:r>
        <w:r w:rsidRPr="00457CAE">
          <w:t> </w:t>
        </w:r>
        <w:r>
          <w:rPr>
            <w:lang w:eastAsia="de-DE"/>
          </w:rPr>
          <w:t>TS</w:t>
        </w:r>
        <w:r w:rsidRPr="00457CAE">
          <w:t> </w:t>
        </w:r>
        <w:r>
          <w:rPr>
            <w:lang w:eastAsia="de-DE"/>
          </w:rPr>
          <w:t xml:space="preserve">32.255: "Telecommunication management; Charging management; </w:t>
        </w:r>
        <w:r w:rsidRPr="004B17C3">
          <w:rPr>
            <w:lang w:eastAsia="de-DE"/>
          </w:rPr>
          <w:t>5G Data connect</w:t>
        </w:r>
        <w:r>
          <w:rPr>
            <w:lang w:eastAsia="de-DE"/>
          </w:rPr>
          <w:t>ivity domain charging; stage 2".</w:t>
        </w:r>
      </w:ins>
    </w:p>
    <w:p w14:paraId="40AA1B4E" w14:textId="77777777" w:rsidR="005B4349" w:rsidRDefault="005B4349" w:rsidP="005B4349">
      <w:pPr>
        <w:pStyle w:val="EX"/>
        <w:rPr>
          <w:ins w:id="30" w:author="Huawei v3" w:date="2023-10-12T21:53:00Z"/>
        </w:rPr>
      </w:pPr>
      <w:ins w:id="31" w:author="Huawei v3" w:date="2023-10-12T21:53:00Z">
        <w:r>
          <w:rPr>
            <w:lang w:eastAsia="de-DE"/>
          </w:rPr>
          <w:t>[4]</w:t>
        </w:r>
        <w:r>
          <w:rPr>
            <w:lang w:eastAsia="de-DE"/>
          </w:rPr>
          <w:tab/>
        </w:r>
        <w:r>
          <w:t>3GPP TS</w:t>
        </w:r>
        <w:r w:rsidRPr="00457CAE">
          <w:t> </w:t>
        </w:r>
        <w:r>
          <w:t>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</w:ins>
    </w:p>
    <w:p w14:paraId="58E665E9" w14:textId="77777777" w:rsidR="005B4349" w:rsidRDefault="005B4349" w:rsidP="005B4349">
      <w:pPr>
        <w:pStyle w:val="EX"/>
        <w:rPr>
          <w:ins w:id="32" w:author="Huawei v3" w:date="2023-10-12T21:53:00Z"/>
        </w:rPr>
      </w:pPr>
      <w:ins w:id="33" w:author="Huawei v3" w:date="2023-10-12T21:53:00Z">
        <w:r>
          <w:rPr>
            <w:lang w:eastAsia="de-DE"/>
          </w:rPr>
          <w:t>[5]</w:t>
        </w:r>
        <w:r>
          <w:rPr>
            <w:lang w:eastAsia="de-DE"/>
          </w:rPr>
          <w:tab/>
        </w:r>
        <w:r>
          <w:t>3GPP TS</w:t>
        </w:r>
        <w:r w:rsidRPr="00457CAE">
          <w:t> </w:t>
        </w:r>
        <w:r>
          <w:t>32.291</w:t>
        </w:r>
        <w:r w:rsidRPr="009C242D">
          <w:t xml:space="preserve">: "Telecommunication management; Charging management; </w:t>
        </w:r>
        <w:r w:rsidRPr="00187A0F">
          <w:t>5G system; Charging service, stage 3</w:t>
        </w:r>
        <w:r>
          <w:t>".</w:t>
        </w:r>
      </w:ins>
    </w:p>
    <w:p w14:paraId="19E08F09" w14:textId="77777777" w:rsidR="005B4349" w:rsidRDefault="005B4349" w:rsidP="005B4349">
      <w:pPr>
        <w:pStyle w:val="EX"/>
        <w:rPr>
          <w:ins w:id="34" w:author="Huawei v3" w:date="2023-10-12T21:53:00Z"/>
        </w:rPr>
      </w:pPr>
      <w:ins w:id="35" w:author="Huawei v3" w:date="2023-10-12T21:53:00Z">
        <w:r>
          <w:rPr>
            <w:lang w:eastAsia="de-DE"/>
          </w:rPr>
          <w:t>[6]</w:t>
        </w:r>
        <w:r>
          <w:rPr>
            <w:lang w:eastAsia="de-DE"/>
          </w:rPr>
          <w:tab/>
        </w:r>
        <w:r>
          <w:t>3GPP TS</w:t>
        </w:r>
        <w:r w:rsidRPr="00457CAE">
          <w:t> </w:t>
        </w:r>
        <w:r>
          <w:t>32.297: "Telecommunication management; Charging management; Charging Data Record (CDR) file format and transfer".</w:t>
        </w:r>
      </w:ins>
    </w:p>
    <w:p w14:paraId="56DC1B9E" w14:textId="77777777" w:rsidR="005B4349" w:rsidRDefault="005B4349" w:rsidP="005B4349">
      <w:pPr>
        <w:pStyle w:val="EX"/>
        <w:rPr>
          <w:ins w:id="36" w:author="Huawei v3" w:date="2023-10-12T21:53:00Z"/>
        </w:rPr>
      </w:pPr>
      <w:ins w:id="37" w:author="Huawei v3" w:date="2023-10-12T21:53:00Z">
        <w:r>
          <w:rPr>
            <w:lang w:eastAsia="de-DE"/>
          </w:rPr>
          <w:t>[7]</w:t>
        </w:r>
        <w:r>
          <w:rPr>
            <w:lang w:eastAsia="de-DE"/>
          </w:rPr>
          <w:tab/>
        </w:r>
        <w:r>
          <w:t>3GPP</w:t>
        </w:r>
        <w:r w:rsidRPr="00457CAE">
          <w:t> </w:t>
        </w:r>
        <w:r>
          <w:t>TS</w:t>
        </w:r>
        <w:r w:rsidRPr="00457CAE">
          <w:t> </w:t>
        </w:r>
        <w:r>
          <w:t>32.298: "Telecommunication management; Charging management; Charging Data Record (CDR) parameter description".</w:t>
        </w:r>
      </w:ins>
    </w:p>
    <w:p w14:paraId="551C63F3" w14:textId="77777777" w:rsidR="005B4349" w:rsidRDefault="005B4349" w:rsidP="005B4349">
      <w:pPr>
        <w:pStyle w:val="EX"/>
        <w:rPr>
          <w:ins w:id="38" w:author="Huawei v3" w:date="2023-10-12T21:53:00Z"/>
        </w:rPr>
      </w:pPr>
      <w:ins w:id="39" w:author="Huawei v3" w:date="2023-10-12T21:53:00Z">
        <w:r w:rsidRPr="004D3578">
          <w:t>[</w:t>
        </w:r>
        <w:r>
          <w:t>8</w:t>
        </w:r>
        <w:r w:rsidRPr="004D3578">
          <w:t>]</w:t>
        </w:r>
        <w:r w:rsidRPr="004D3578">
          <w:tab/>
          <w:t>3GPP TR 21.905: "Vocabulary for 3GPP Specifications".</w:t>
        </w:r>
      </w:ins>
    </w:p>
    <w:p w14:paraId="3D333C2A" w14:textId="77777777" w:rsidR="005B4349" w:rsidRPr="00BE434C" w:rsidRDefault="005B4349" w:rsidP="005B4349">
      <w:pPr>
        <w:pStyle w:val="EX"/>
        <w:rPr>
          <w:ins w:id="40" w:author="Huawei v3" w:date="2023-10-12T21:53:00Z"/>
          <w:rFonts w:eastAsia="等线"/>
        </w:rPr>
      </w:pPr>
      <w:ins w:id="41" w:author="Huawei v3" w:date="2023-10-12T21:53:00Z">
        <w:r>
          <w:rPr>
            <w:rFonts w:eastAsia="等线"/>
            <w:lang w:eastAsia="zh-CN"/>
          </w:rPr>
          <w:t>[9]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</w:t>
        </w:r>
        <w:r w:rsidRPr="00457CAE">
          <w:t> </w:t>
        </w:r>
        <w:r>
          <w:rPr>
            <w:rFonts w:eastAsia="等线"/>
          </w:rPr>
          <w:t>T</w:t>
        </w:r>
        <w:r>
          <w:rPr>
            <w:rFonts w:eastAsia="等线"/>
            <w:lang w:val="en-US"/>
          </w:rPr>
          <w:t>S</w:t>
        </w:r>
        <w:r w:rsidRPr="00457CAE">
          <w:t> </w:t>
        </w:r>
        <w:r>
          <w:rPr>
            <w:rFonts w:eastAsia="等线"/>
          </w:rPr>
          <w:t>2</w:t>
        </w:r>
        <w:r>
          <w:rPr>
            <w:rFonts w:eastAsia="等线"/>
            <w:lang w:val="en-US"/>
          </w:rPr>
          <w:t>2</w:t>
        </w:r>
        <w:r>
          <w:rPr>
            <w:rFonts w:eastAsia="等线"/>
          </w:rPr>
          <w:t>.</w:t>
        </w:r>
        <w:r>
          <w:rPr>
            <w:rFonts w:eastAsia="等线"/>
            <w:lang w:val="en-US"/>
          </w:rPr>
          <w:t>104</w:t>
        </w:r>
        <w:r>
          <w:rPr>
            <w:rFonts w:eastAsia="等线"/>
          </w:rPr>
          <w:t>: "</w:t>
        </w:r>
        <w:r w:rsidRPr="00BE434C">
          <w:rPr>
            <w:rFonts w:eastAsia="等线"/>
          </w:rPr>
          <w:t>Service requirements for cyber-physical control applications in vertical domains</w:t>
        </w:r>
        <w:r>
          <w:rPr>
            <w:rFonts w:eastAsia="等线"/>
          </w:rPr>
          <w:t>".</w:t>
        </w:r>
      </w:ins>
    </w:p>
    <w:p w14:paraId="7197FDC2" w14:textId="77777777" w:rsidR="005B4349" w:rsidRDefault="005B4349" w:rsidP="005B4349">
      <w:pPr>
        <w:pStyle w:val="EX"/>
        <w:rPr>
          <w:ins w:id="42" w:author="Huawei v3" w:date="2023-10-12T21:53:00Z"/>
          <w:rFonts w:eastAsia="等线"/>
        </w:rPr>
      </w:pPr>
      <w:ins w:id="43" w:author="Huawei v3" w:date="2023-10-12T21:53:00Z">
        <w:r>
          <w:rPr>
            <w:rFonts w:eastAsia="等线"/>
            <w:lang w:eastAsia="zh-CN"/>
          </w:rPr>
          <w:t>[10]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</w:t>
        </w:r>
        <w:r w:rsidRPr="00457CAE">
          <w:t> </w:t>
        </w:r>
        <w:r>
          <w:rPr>
            <w:rFonts w:eastAsia="等线"/>
          </w:rPr>
          <w:t>T</w:t>
        </w:r>
        <w:r>
          <w:rPr>
            <w:rFonts w:eastAsia="等线"/>
            <w:lang w:val="en-US"/>
          </w:rPr>
          <w:t>S</w:t>
        </w:r>
        <w:r w:rsidRPr="00457CAE">
          <w:t> </w:t>
        </w:r>
        <w:r>
          <w:rPr>
            <w:rFonts w:eastAsia="等线"/>
          </w:rPr>
          <w:t>2</w:t>
        </w:r>
        <w:r>
          <w:rPr>
            <w:rFonts w:eastAsia="等线"/>
            <w:lang w:val="en-US"/>
          </w:rPr>
          <w:t>2</w:t>
        </w:r>
        <w:r>
          <w:rPr>
            <w:rFonts w:eastAsia="等线"/>
          </w:rPr>
          <w:t>.</w:t>
        </w:r>
        <w:r>
          <w:rPr>
            <w:rFonts w:eastAsia="等线"/>
            <w:lang w:val="en-US"/>
          </w:rPr>
          <w:t>261</w:t>
        </w:r>
        <w:r>
          <w:rPr>
            <w:rFonts w:eastAsia="等线"/>
          </w:rPr>
          <w:t>: "Service requirements for the 5G system; Stage 1".</w:t>
        </w:r>
      </w:ins>
    </w:p>
    <w:p w14:paraId="6EEEE7E5" w14:textId="77777777" w:rsidR="005B4349" w:rsidRDefault="005B4349" w:rsidP="005B4349">
      <w:pPr>
        <w:pStyle w:val="EX"/>
        <w:rPr>
          <w:ins w:id="44" w:author="Huawei v3" w:date="2023-10-12T21:53:00Z"/>
        </w:rPr>
      </w:pPr>
      <w:ins w:id="45" w:author="Huawei v3" w:date="2023-10-12T21:53:00Z">
        <w:r>
          <w:t>[11]</w:t>
        </w:r>
        <w:r>
          <w:tab/>
          <w:t>3GPP</w:t>
        </w:r>
        <w:r w:rsidRPr="00457CAE">
          <w:t> </w:t>
        </w:r>
        <w:r>
          <w:t>TS</w:t>
        </w:r>
        <w:r w:rsidRPr="00457CAE">
          <w:t> </w:t>
        </w:r>
        <w:r>
          <w:t>23.501: "System Architecture for the 5G System; Stage 2".</w:t>
        </w:r>
      </w:ins>
    </w:p>
    <w:p w14:paraId="5E433619" w14:textId="77777777" w:rsidR="005B4349" w:rsidRDefault="005B4349" w:rsidP="005B4349">
      <w:pPr>
        <w:pStyle w:val="EX"/>
        <w:rPr>
          <w:ins w:id="46" w:author="Huawei v3" w:date="2023-10-12T21:53:00Z"/>
        </w:rPr>
      </w:pPr>
      <w:ins w:id="47" w:author="Huawei v3" w:date="2023-10-12T21:53:00Z">
        <w:r>
          <w:t>[12]</w:t>
        </w:r>
        <w:r>
          <w:tab/>
        </w:r>
        <w:r w:rsidRPr="009C242D">
          <w:t>3GPP</w:t>
        </w:r>
        <w:r w:rsidRPr="00457CAE">
          <w:t> </w:t>
        </w:r>
        <w:r w:rsidRPr="00187A0F">
          <w:t>TS</w:t>
        </w:r>
        <w:r w:rsidRPr="00457CAE">
          <w:t> </w:t>
        </w:r>
        <w:r w:rsidRPr="00187A0F">
          <w:t>23.502</w:t>
        </w:r>
        <w:r>
          <w:t>:"</w:t>
        </w:r>
        <w:r w:rsidRPr="00187A0F">
          <w:t>Procedures for the 5G System</w:t>
        </w:r>
        <w:r>
          <w:t>".</w:t>
        </w:r>
      </w:ins>
    </w:p>
    <w:p w14:paraId="537F4B4D" w14:textId="77777777" w:rsidR="005B4349" w:rsidRDefault="005B4349" w:rsidP="005B4349">
      <w:pPr>
        <w:pStyle w:val="EX"/>
        <w:rPr>
          <w:ins w:id="48" w:author="Huawei v3" w:date="2023-10-12T21:53:00Z"/>
        </w:rPr>
      </w:pPr>
      <w:ins w:id="49" w:author="Huawei v3" w:date="2023-10-12T21:53:00Z">
        <w:r>
          <w:t>[13]</w:t>
        </w:r>
        <w:r>
          <w:tab/>
        </w:r>
        <w:r w:rsidRPr="00424394">
          <w:t>3GPP</w:t>
        </w:r>
        <w:r w:rsidRPr="00457CAE">
          <w:t> </w:t>
        </w:r>
        <w:r w:rsidRPr="001B69A8">
          <w:t>TS</w:t>
        </w:r>
        <w:r w:rsidRPr="00457CAE">
          <w:t> </w:t>
        </w:r>
        <w:r w:rsidRPr="00424394">
          <w:t>23.503:"Policy and Charging Control Framework for the 5G System; Stage 2".</w:t>
        </w:r>
      </w:ins>
    </w:p>
    <w:p w14:paraId="5578AA3B" w14:textId="77777777" w:rsidR="005B4349" w:rsidRPr="004D3578" w:rsidRDefault="005B4349" w:rsidP="005B4349">
      <w:pPr>
        <w:pStyle w:val="EX"/>
        <w:rPr>
          <w:ins w:id="50" w:author="Huawei v3" w:date="2023-10-12T21:53:00Z"/>
        </w:rPr>
      </w:pPr>
      <w:ins w:id="51" w:author="Huawei v3" w:date="2023-10-12T21:53:00Z">
        <w:r>
          <w:t>[14]</w:t>
        </w:r>
        <w:r>
          <w:tab/>
        </w:r>
        <w:r>
          <w:rPr>
            <w:rFonts w:eastAsia="等线"/>
          </w:rPr>
          <w:t>3GPP</w:t>
        </w:r>
        <w:r w:rsidRPr="00457CAE">
          <w:t> </w:t>
        </w:r>
        <w:r>
          <w:rPr>
            <w:rFonts w:eastAsia="等线"/>
          </w:rPr>
          <w:t>TS</w:t>
        </w:r>
        <w:r w:rsidRPr="00457CAE">
          <w:t> </w:t>
        </w:r>
        <w:r w:rsidRPr="003B2F55">
          <w:rPr>
            <w:rFonts w:eastAsia="等线"/>
          </w:rPr>
          <w:t>24.519</w:t>
        </w:r>
        <w:r>
          <w:rPr>
            <w:rFonts w:eastAsia="等线"/>
          </w:rPr>
          <w:t>: "</w:t>
        </w:r>
        <w:r w:rsidRPr="00AD0C17">
          <w:rPr>
            <w:rFonts w:eastAsia="等线"/>
          </w:rPr>
          <w:t>5G System (5GS); Time-Sensitive Networking (TSN) Application Function (AF) to Device-Side TSN Translator (DS-TT) and Network-Side TSN Translator (NW-TT) protocol aspects; Stage 3</w:t>
        </w:r>
        <w:r>
          <w:rPr>
            <w:rFonts w:eastAsia="等线"/>
          </w:rPr>
          <w:t>."</w:t>
        </w:r>
      </w:ins>
    </w:p>
    <w:p w14:paraId="4E03E1E5" w14:textId="77777777" w:rsidR="00A543A9" w:rsidRPr="004D3578" w:rsidRDefault="00A543A9" w:rsidP="00A543A9">
      <w:pPr>
        <w:pStyle w:val="1"/>
      </w:pPr>
      <w:bookmarkStart w:id="52" w:name="definitions"/>
      <w:bookmarkStart w:id="53" w:name="_Toc146011681"/>
      <w:bookmarkEnd w:id="5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3"/>
    </w:p>
    <w:p w14:paraId="05FDF8AB" w14:textId="77777777" w:rsidR="00A543A9" w:rsidRPr="004D3578" w:rsidRDefault="00A543A9" w:rsidP="00A543A9">
      <w:pPr>
        <w:pStyle w:val="2"/>
      </w:pPr>
      <w:bookmarkStart w:id="54" w:name="_Toc146011682"/>
      <w:r w:rsidRPr="004D3578">
        <w:t>3.1</w:t>
      </w:r>
      <w:r w:rsidRPr="004D3578">
        <w:tab/>
      </w:r>
      <w:r>
        <w:t>Terms</w:t>
      </w:r>
      <w:bookmarkEnd w:id="54"/>
    </w:p>
    <w:p w14:paraId="7B396FDD" w14:textId="77777777" w:rsidR="00A543A9" w:rsidRPr="004D3578" w:rsidRDefault="00A543A9" w:rsidP="00A543A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58576E1" w14:textId="77777777" w:rsidR="00A543A9" w:rsidRPr="004D3578" w:rsidRDefault="00A543A9" w:rsidP="00A543A9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C2E90D8" w14:textId="77777777" w:rsidR="00A543A9" w:rsidRPr="004D3578" w:rsidRDefault="00A543A9" w:rsidP="00A543A9">
      <w:pPr>
        <w:pStyle w:val="2"/>
      </w:pPr>
      <w:bookmarkStart w:id="55" w:name="_Toc146011683"/>
      <w:r w:rsidRPr="004D3578">
        <w:t>3.2</w:t>
      </w:r>
      <w:r w:rsidRPr="004D3578">
        <w:tab/>
        <w:t>Symbols</w:t>
      </w:r>
      <w:bookmarkEnd w:id="55"/>
    </w:p>
    <w:p w14:paraId="31779905" w14:textId="77777777" w:rsidR="00A543A9" w:rsidRPr="004D3578" w:rsidRDefault="00A543A9" w:rsidP="00A543A9">
      <w:pPr>
        <w:keepNext/>
      </w:pPr>
      <w:r w:rsidRPr="004D3578">
        <w:t>For the purposes of the present document, the following symbols apply:</w:t>
      </w:r>
    </w:p>
    <w:p w14:paraId="54361388" w14:textId="77777777" w:rsidR="00A543A9" w:rsidRPr="004D3578" w:rsidRDefault="00A543A9" w:rsidP="00A543A9">
      <w:pPr>
        <w:pStyle w:val="EW"/>
      </w:pPr>
      <w:r w:rsidRPr="004D3578">
        <w:t>&lt;symbol&gt;</w:t>
      </w:r>
      <w:r w:rsidRPr="004D3578">
        <w:tab/>
        <w:t>&lt;Explanation&gt;</w:t>
      </w:r>
    </w:p>
    <w:p w14:paraId="1B1E478D" w14:textId="04C0C07F" w:rsidR="005B4349" w:rsidRDefault="005B4349" w:rsidP="005B4349">
      <w:pPr>
        <w:pStyle w:val="EW"/>
        <w:rPr>
          <w:ins w:id="56" w:author="Huawei v3" w:date="2023-10-12T21:54:00Z"/>
        </w:rPr>
      </w:pPr>
      <w:ins w:id="57" w:author="Huawei v3" w:date="2023-10-12T21:54:00Z">
        <w:r>
          <w:rPr>
            <w:lang w:eastAsia="zh-CN"/>
          </w:rPr>
          <w:t>N104</w:t>
        </w:r>
        <w:r>
          <w:tab/>
          <w:t xml:space="preserve">Reference point between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CHF</w:t>
        </w:r>
      </w:ins>
    </w:p>
    <w:p w14:paraId="3CCCE29C" w14:textId="71A578C3" w:rsidR="005B4349" w:rsidRDefault="005B4349" w:rsidP="005B4349">
      <w:pPr>
        <w:pStyle w:val="EW"/>
        <w:rPr>
          <w:ins w:id="58" w:author="Huawei v3" w:date="2023-10-12T16:40:00Z"/>
        </w:rPr>
      </w:pPr>
      <w:ins w:id="59" w:author="Huawei v3" w:date="2023-10-12T21:54:00Z">
        <w:r>
          <w:rPr>
            <w:lang w:eastAsia="zh-CN"/>
          </w:rPr>
          <w:t>N105</w:t>
        </w:r>
        <w:r>
          <w:tab/>
          <w:t>Reference point between TSCTSF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CHF</w:t>
        </w:r>
      </w:ins>
    </w:p>
    <w:p w14:paraId="535C30A5" w14:textId="181178BF" w:rsidR="00793AE4" w:rsidDel="005B4349" w:rsidRDefault="005B4349" w:rsidP="00A543A9">
      <w:pPr>
        <w:pStyle w:val="EW"/>
        <w:rPr>
          <w:ins w:id="60" w:author="Huawei" w:date="2023-09-26T15:42:00Z"/>
          <w:del w:id="61" w:author="Huawei v3" w:date="2023-10-12T21:54:00Z"/>
        </w:rPr>
      </w:pPr>
      <w:ins w:id="62" w:author="Huawei v3" w:date="2023-10-12T21:54:00Z">
        <w:r>
          <w:t>N44</w:t>
        </w:r>
        <w:r>
          <w:tab/>
          <w:t>Reference point between the NEF and the CHF</w:t>
        </w:r>
      </w:ins>
    </w:p>
    <w:p w14:paraId="39982385" w14:textId="77777777" w:rsidR="00A543A9" w:rsidRPr="004D3578" w:rsidRDefault="00A543A9" w:rsidP="00A543A9">
      <w:pPr>
        <w:pStyle w:val="EW"/>
      </w:pPr>
    </w:p>
    <w:p w14:paraId="1C977A5D" w14:textId="77777777" w:rsidR="00A543A9" w:rsidRPr="004D3578" w:rsidRDefault="00A543A9" w:rsidP="00A543A9">
      <w:pPr>
        <w:pStyle w:val="2"/>
      </w:pPr>
      <w:bookmarkStart w:id="63" w:name="_Toc146011684"/>
      <w:r w:rsidRPr="004D3578">
        <w:lastRenderedPageBreak/>
        <w:t>3.3</w:t>
      </w:r>
      <w:r w:rsidRPr="004D3578">
        <w:tab/>
        <w:t>Abbreviations</w:t>
      </w:r>
      <w:bookmarkEnd w:id="63"/>
    </w:p>
    <w:p w14:paraId="7A3DFB7A" w14:textId="77777777" w:rsidR="00A543A9" w:rsidRPr="004D3578" w:rsidRDefault="00A543A9" w:rsidP="00A543A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E57247" w14:textId="4C7632C8" w:rsidR="00A543A9" w:rsidRPr="004D3578" w:rsidRDefault="00A543A9" w:rsidP="00A543A9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FFD6C68" w14:textId="77777777" w:rsidR="005657CB" w:rsidRPr="00F2731B" w:rsidRDefault="005657CB" w:rsidP="005657CB">
      <w:pPr>
        <w:pStyle w:val="EW"/>
        <w:rPr>
          <w:ins w:id="64" w:author="Huawei v3" w:date="2023-10-12T21:55:00Z"/>
        </w:rPr>
      </w:pPr>
      <w:ins w:id="65" w:author="Huawei v3" w:date="2023-10-12T21:55:00Z">
        <w:r w:rsidRPr="00F2731B">
          <w:t>5GS</w:t>
        </w:r>
        <w:r w:rsidRPr="00F2731B">
          <w:tab/>
          <w:t>5G System</w:t>
        </w:r>
      </w:ins>
    </w:p>
    <w:p w14:paraId="1834C6BF" w14:textId="77777777" w:rsidR="005657CB" w:rsidRDefault="005657CB" w:rsidP="005657CB">
      <w:pPr>
        <w:pStyle w:val="EW"/>
        <w:rPr>
          <w:ins w:id="66" w:author="Huawei v3" w:date="2023-10-12T21:55:00Z"/>
        </w:rPr>
      </w:pPr>
      <w:ins w:id="67" w:author="Huawei v3" w:date="2023-10-12T21:55:00Z">
        <w:r>
          <w:t>ASTI</w:t>
        </w:r>
        <w:r>
          <w:tab/>
          <w:t xml:space="preserve">Access Stratum </w:t>
        </w:r>
        <w:proofErr w:type="spellStart"/>
        <w:r>
          <w:t>TIme</w:t>
        </w:r>
        <w:proofErr w:type="spellEnd"/>
      </w:ins>
    </w:p>
    <w:p w14:paraId="3BB9559E" w14:textId="77777777" w:rsidR="005657CB" w:rsidRPr="00211845" w:rsidRDefault="005657CB" w:rsidP="005657CB">
      <w:pPr>
        <w:pStyle w:val="EW"/>
        <w:rPr>
          <w:ins w:id="68" w:author="Huawei v3" w:date="2023-10-12T21:55:00Z"/>
          <w:rFonts w:eastAsia="等线"/>
        </w:rPr>
      </w:pPr>
      <w:ins w:id="69" w:author="Huawei v3" w:date="2023-10-12T21:55:00Z">
        <w:r w:rsidRPr="00F2731B">
          <w:t>CNC</w:t>
        </w:r>
        <w:r w:rsidRPr="00F2731B">
          <w:tab/>
          <w:t>Centralized Network Configuration</w:t>
        </w:r>
      </w:ins>
    </w:p>
    <w:p w14:paraId="50166C22" w14:textId="77777777" w:rsidR="005657CB" w:rsidRPr="004D3578" w:rsidRDefault="005657CB" w:rsidP="005657CB">
      <w:pPr>
        <w:pStyle w:val="EW"/>
        <w:rPr>
          <w:ins w:id="70" w:author="Huawei v3" w:date="2023-10-12T21:55:00Z"/>
        </w:rPr>
      </w:pPr>
      <w:ins w:id="71" w:author="Huawei v3" w:date="2023-10-12T21:55:00Z">
        <w:r w:rsidRPr="001B7C50">
          <w:t>DS-TT</w:t>
        </w:r>
        <w:r w:rsidRPr="001B7C50">
          <w:tab/>
          <w:t>Device-side TSN translator</w:t>
        </w:r>
      </w:ins>
    </w:p>
    <w:p w14:paraId="073F371C" w14:textId="77777777" w:rsidR="005657CB" w:rsidRDefault="005657CB" w:rsidP="005657CB">
      <w:pPr>
        <w:pStyle w:val="EW"/>
        <w:rPr>
          <w:ins w:id="72" w:author="Huawei v3" w:date="2023-10-12T21:55:00Z"/>
        </w:rPr>
      </w:pPr>
      <w:ins w:id="73" w:author="Huawei v3" w:date="2023-10-12T21:55:00Z">
        <w:r w:rsidRPr="001B7C50">
          <w:t>NW-TT</w:t>
        </w:r>
        <w:r w:rsidRPr="001B7C50">
          <w:tab/>
          <w:t>Network-side TSN translator</w:t>
        </w:r>
      </w:ins>
    </w:p>
    <w:p w14:paraId="1F31F016" w14:textId="77777777" w:rsidR="005657CB" w:rsidRDefault="005657CB" w:rsidP="005657CB">
      <w:pPr>
        <w:pStyle w:val="EW"/>
        <w:rPr>
          <w:ins w:id="74" w:author="Huawei v3" w:date="2023-10-12T21:55:00Z"/>
        </w:rPr>
      </w:pPr>
      <w:ins w:id="75" w:author="Huawei v3" w:date="2023-10-12T21:55:00Z">
        <w:r>
          <w:rPr>
            <w:lang w:eastAsia="zh-CN"/>
          </w:rPr>
          <w:t>TS</w:t>
        </w:r>
        <w:r>
          <w:tab/>
          <w:t>Time Synchronization</w:t>
        </w:r>
      </w:ins>
    </w:p>
    <w:p w14:paraId="59D43756" w14:textId="77777777" w:rsidR="005657CB" w:rsidRDefault="005657CB" w:rsidP="005657CB">
      <w:pPr>
        <w:pStyle w:val="EW"/>
        <w:rPr>
          <w:ins w:id="76" w:author="Huawei v3" w:date="2023-10-12T21:55:00Z"/>
          <w:lang w:eastAsia="zh-CN"/>
        </w:rPr>
      </w:pPr>
      <w:ins w:id="77" w:author="Huawei v3" w:date="2023-10-12T21:55:00Z">
        <w:r>
          <w:rPr>
            <w:lang w:eastAsia="zh-CN"/>
          </w:rPr>
          <w:t>TSC</w:t>
        </w:r>
        <w:r>
          <w:tab/>
        </w:r>
        <w:r>
          <w:rPr>
            <w:lang w:eastAsia="zh-CN"/>
          </w:rPr>
          <w:t>Time Sensitive Communications</w:t>
        </w:r>
      </w:ins>
    </w:p>
    <w:p w14:paraId="3D5BB2B0" w14:textId="77777777" w:rsidR="005657CB" w:rsidRPr="001B7C50" w:rsidRDefault="005657CB" w:rsidP="005657CB">
      <w:pPr>
        <w:pStyle w:val="EW"/>
        <w:rPr>
          <w:ins w:id="78" w:author="Huawei v3" w:date="2023-10-12T21:55:00Z"/>
        </w:rPr>
      </w:pPr>
      <w:bookmarkStart w:id="79" w:name="_Hlk146025575"/>
      <w:ins w:id="80" w:author="Huawei v3" w:date="2023-10-12T21:55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01E2D89E" w14:textId="77777777" w:rsidR="005657CB" w:rsidRDefault="005657CB" w:rsidP="005657CB">
      <w:pPr>
        <w:pStyle w:val="EW"/>
        <w:rPr>
          <w:ins w:id="81" w:author="Huawei v3" w:date="2023-10-12T21:55:00Z"/>
        </w:rPr>
      </w:pPr>
      <w:ins w:id="82" w:author="Huawei v3" w:date="2023-10-12T21:55:00Z">
        <w:r w:rsidRPr="001B7C50">
          <w:t>TSN</w:t>
        </w:r>
        <w:r w:rsidRPr="001B7C50">
          <w:tab/>
          <w:t>Time Sensitive Networking</w:t>
        </w:r>
      </w:ins>
    </w:p>
    <w:p w14:paraId="769CCE3B" w14:textId="77777777" w:rsidR="005657CB" w:rsidRPr="00D64DF5" w:rsidRDefault="005657CB" w:rsidP="005657CB">
      <w:pPr>
        <w:pStyle w:val="EW"/>
        <w:rPr>
          <w:ins w:id="83" w:author="Huawei v3" w:date="2023-10-12T21:55:00Z"/>
          <w:rFonts w:eastAsia="等线"/>
        </w:rPr>
      </w:pPr>
      <w:ins w:id="84" w:author="Huawei v3" w:date="2023-10-12T21:55:00Z">
        <w:r>
          <w:t>TSN AF</w:t>
        </w:r>
        <w:r>
          <w:tab/>
          <w:t xml:space="preserve">Time Sensitive Networking </w:t>
        </w:r>
        <w:r>
          <w:rPr>
            <w:rFonts w:eastAsia="等线"/>
          </w:rPr>
          <w:t>Application Function</w:t>
        </w:r>
        <w:bookmarkEnd w:id="79"/>
      </w:ins>
    </w:p>
    <w:p w14:paraId="5F105D5F" w14:textId="70920E79" w:rsidR="00AF602F" w:rsidRPr="006B31BC" w:rsidRDefault="00AF602F" w:rsidP="00AF602F">
      <w:bookmarkStart w:id="85" w:name="_GoBack"/>
      <w:bookmarkEnd w:id="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8E6" w14:textId="77777777" w:rsidR="00721506" w:rsidRDefault="00721506">
      <w:r>
        <w:separator/>
      </w:r>
    </w:p>
  </w:endnote>
  <w:endnote w:type="continuationSeparator" w:id="0">
    <w:p w14:paraId="351563D7" w14:textId="77777777" w:rsidR="00721506" w:rsidRDefault="0072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28341" w14:textId="77777777" w:rsidR="00721506" w:rsidRDefault="00721506">
      <w:r>
        <w:separator/>
      </w:r>
    </w:p>
  </w:footnote>
  <w:footnote w:type="continuationSeparator" w:id="0">
    <w:p w14:paraId="791E9B02" w14:textId="77777777" w:rsidR="00721506" w:rsidRDefault="00721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v3">
    <w15:presenceInfo w15:providerId="None" w15:userId="Huawei v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1B5"/>
    <w:rsid w:val="00012515"/>
    <w:rsid w:val="00021E0E"/>
    <w:rsid w:val="0002243B"/>
    <w:rsid w:val="000230A3"/>
    <w:rsid w:val="00023A4C"/>
    <w:rsid w:val="00046389"/>
    <w:rsid w:val="00052F00"/>
    <w:rsid w:val="00074722"/>
    <w:rsid w:val="000819D8"/>
    <w:rsid w:val="00082A42"/>
    <w:rsid w:val="00085D0B"/>
    <w:rsid w:val="000934A6"/>
    <w:rsid w:val="000A2C6C"/>
    <w:rsid w:val="000A4660"/>
    <w:rsid w:val="000C562B"/>
    <w:rsid w:val="000D05F6"/>
    <w:rsid w:val="000D1B5B"/>
    <w:rsid w:val="000E626A"/>
    <w:rsid w:val="0010401F"/>
    <w:rsid w:val="00112FC3"/>
    <w:rsid w:val="0013044E"/>
    <w:rsid w:val="00162E7E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1CFD"/>
    <w:rsid w:val="0020395B"/>
    <w:rsid w:val="002046CB"/>
    <w:rsid w:val="00204DC9"/>
    <w:rsid w:val="002062C0"/>
    <w:rsid w:val="0021080A"/>
    <w:rsid w:val="00212C47"/>
    <w:rsid w:val="00215130"/>
    <w:rsid w:val="00230002"/>
    <w:rsid w:val="00244C9A"/>
    <w:rsid w:val="00247216"/>
    <w:rsid w:val="00266700"/>
    <w:rsid w:val="00274477"/>
    <w:rsid w:val="002A1857"/>
    <w:rsid w:val="002C2FC1"/>
    <w:rsid w:val="002C7F38"/>
    <w:rsid w:val="002F042E"/>
    <w:rsid w:val="0030628A"/>
    <w:rsid w:val="003251E6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4658"/>
    <w:rsid w:val="00440414"/>
    <w:rsid w:val="004558E9"/>
    <w:rsid w:val="0045777E"/>
    <w:rsid w:val="00491543"/>
    <w:rsid w:val="004B3753"/>
    <w:rsid w:val="004C31D2"/>
    <w:rsid w:val="004D55C2"/>
    <w:rsid w:val="00511215"/>
    <w:rsid w:val="00517A53"/>
    <w:rsid w:val="00521131"/>
    <w:rsid w:val="00527C0B"/>
    <w:rsid w:val="005410F6"/>
    <w:rsid w:val="0055412D"/>
    <w:rsid w:val="005657CB"/>
    <w:rsid w:val="005729C4"/>
    <w:rsid w:val="00577BC6"/>
    <w:rsid w:val="0059227B"/>
    <w:rsid w:val="005B0966"/>
    <w:rsid w:val="005B4349"/>
    <w:rsid w:val="005B795D"/>
    <w:rsid w:val="00610508"/>
    <w:rsid w:val="0061307E"/>
    <w:rsid w:val="00613820"/>
    <w:rsid w:val="006310CE"/>
    <w:rsid w:val="00633962"/>
    <w:rsid w:val="00645C90"/>
    <w:rsid w:val="00646F0D"/>
    <w:rsid w:val="00652248"/>
    <w:rsid w:val="00657B80"/>
    <w:rsid w:val="00665943"/>
    <w:rsid w:val="00675B3C"/>
    <w:rsid w:val="0069495C"/>
    <w:rsid w:val="006A3200"/>
    <w:rsid w:val="006D340A"/>
    <w:rsid w:val="00715A1D"/>
    <w:rsid w:val="00721506"/>
    <w:rsid w:val="00737B93"/>
    <w:rsid w:val="00746C20"/>
    <w:rsid w:val="00760BB0"/>
    <w:rsid w:val="0076157A"/>
    <w:rsid w:val="00775E8F"/>
    <w:rsid w:val="00784593"/>
    <w:rsid w:val="00787D16"/>
    <w:rsid w:val="00793AE4"/>
    <w:rsid w:val="0079493E"/>
    <w:rsid w:val="007A00EF"/>
    <w:rsid w:val="007B19EA"/>
    <w:rsid w:val="007C0A2D"/>
    <w:rsid w:val="007C27B0"/>
    <w:rsid w:val="007F300B"/>
    <w:rsid w:val="008014C3"/>
    <w:rsid w:val="0080553A"/>
    <w:rsid w:val="00816ED6"/>
    <w:rsid w:val="00850812"/>
    <w:rsid w:val="00865621"/>
    <w:rsid w:val="00865EFD"/>
    <w:rsid w:val="00876B9A"/>
    <w:rsid w:val="00886CBD"/>
    <w:rsid w:val="008933BF"/>
    <w:rsid w:val="008A10C4"/>
    <w:rsid w:val="008B0248"/>
    <w:rsid w:val="008D191D"/>
    <w:rsid w:val="008F5F33"/>
    <w:rsid w:val="00907882"/>
    <w:rsid w:val="0091046A"/>
    <w:rsid w:val="00926ABD"/>
    <w:rsid w:val="00947F4E"/>
    <w:rsid w:val="00966D47"/>
    <w:rsid w:val="00992312"/>
    <w:rsid w:val="009A68CC"/>
    <w:rsid w:val="009C0DED"/>
    <w:rsid w:val="00A103FF"/>
    <w:rsid w:val="00A20ED6"/>
    <w:rsid w:val="00A37D7F"/>
    <w:rsid w:val="00A46410"/>
    <w:rsid w:val="00A543A9"/>
    <w:rsid w:val="00A57688"/>
    <w:rsid w:val="00A842E9"/>
    <w:rsid w:val="00A84A94"/>
    <w:rsid w:val="00A856DD"/>
    <w:rsid w:val="00A94701"/>
    <w:rsid w:val="00A96631"/>
    <w:rsid w:val="00AA5055"/>
    <w:rsid w:val="00AD1DAA"/>
    <w:rsid w:val="00AF1E23"/>
    <w:rsid w:val="00AF602F"/>
    <w:rsid w:val="00AF7F81"/>
    <w:rsid w:val="00B01AFF"/>
    <w:rsid w:val="00B05CC7"/>
    <w:rsid w:val="00B27E39"/>
    <w:rsid w:val="00B350D8"/>
    <w:rsid w:val="00B75B1B"/>
    <w:rsid w:val="00B76763"/>
    <w:rsid w:val="00B7732B"/>
    <w:rsid w:val="00B879F0"/>
    <w:rsid w:val="00BC25AA"/>
    <w:rsid w:val="00BE434C"/>
    <w:rsid w:val="00BE6D8E"/>
    <w:rsid w:val="00BF682E"/>
    <w:rsid w:val="00C022E3"/>
    <w:rsid w:val="00C0368C"/>
    <w:rsid w:val="00C22D17"/>
    <w:rsid w:val="00C26BB2"/>
    <w:rsid w:val="00C4712D"/>
    <w:rsid w:val="00C555C9"/>
    <w:rsid w:val="00C57ED7"/>
    <w:rsid w:val="00C94F55"/>
    <w:rsid w:val="00CA7D62"/>
    <w:rsid w:val="00CB07A8"/>
    <w:rsid w:val="00CC3487"/>
    <w:rsid w:val="00CD4A57"/>
    <w:rsid w:val="00CF2676"/>
    <w:rsid w:val="00D016B7"/>
    <w:rsid w:val="00D1135E"/>
    <w:rsid w:val="00D146F1"/>
    <w:rsid w:val="00D33604"/>
    <w:rsid w:val="00D37B08"/>
    <w:rsid w:val="00D437FF"/>
    <w:rsid w:val="00D5130C"/>
    <w:rsid w:val="00D53235"/>
    <w:rsid w:val="00D62265"/>
    <w:rsid w:val="00D7093C"/>
    <w:rsid w:val="00D73770"/>
    <w:rsid w:val="00D8512E"/>
    <w:rsid w:val="00D86B0D"/>
    <w:rsid w:val="00DA1E58"/>
    <w:rsid w:val="00DB75B8"/>
    <w:rsid w:val="00DC1055"/>
    <w:rsid w:val="00DC2FD1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76CC5"/>
    <w:rsid w:val="00F82C5B"/>
    <w:rsid w:val="00F8555F"/>
    <w:rsid w:val="00FB3E36"/>
    <w:rsid w:val="00FC4206"/>
    <w:rsid w:val="00FD5E34"/>
    <w:rsid w:val="00FE6F70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basedOn w:val="a0"/>
    <w:link w:val="1"/>
    <w:rsid w:val="00A543A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543A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A543A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32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7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v3</cp:lastModifiedBy>
  <cp:revision>5</cp:revision>
  <cp:lastPrinted>1899-12-31T16:00:00Z</cp:lastPrinted>
  <dcterms:created xsi:type="dcterms:W3CDTF">2023-10-12T13:51:00Z</dcterms:created>
  <dcterms:modified xsi:type="dcterms:W3CDTF">2023-10-12T13:55:00Z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(3)/EcJhjT/eCBczPz9SCQhTwAnZUn+uhLBwgwUjrBYTU929J8T8lSrM2aXYG3eoiYPcPlDt/oO
5g+ghsFboqPhUgtuggQpKpErTX29vEyvGTX8Z9cDKZEbOkcr+VM8728lQrfE3vrK7HJ0r22W
fai9IQfd5jP6LftF+AWUK70eYfGmB2aDtLCnGJBr8uTX5zxbAic/efTiPTJe15qaTIdoA23a
4TK+7RW6Y1jULxxjQj</vt:lpwstr>
  </property>
  <property fmtid="{D5CDD505-2E9C-101B-9397-08002B2CF9AE}" pid="3" name="_2015_ms_pID_7253431">
    <vt:lpwstr>zE6eO+hy603+QKV03/8/Ac85SnMHs5w3u64Iy5hdhDdDdJmvAIuWPz
XUdyBGGpl3MksSwVEPJ1gv7zJfnFNkQeeOwOqLPjcODdHLx0kIy2Pb5sffQqBUxMJaUNuxHp
jE32Ra2GaMKqihtJs4Um7TdGLoisYpvttPR8SRsx+6slQk2U/Cnl1xM2cnK82aAZJ0j4IcrD
pG/Dwptc4BKT1VG+K7s8fqlA0ixO0PBW957d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1696897970</vt:lpwstr>
  </property>
</Properties>
</file>